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D050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D050B" w:rsidRPr="001D050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50B" w:rsidRPr="001D050B">
        <w:rPr>
          <w:b/>
          <w:noProof/>
          <w:sz w:val="24"/>
        </w:rPr>
        <w:t>9</w:t>
      </w:r>
      <w:r w:rsidR="00790B0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5D7307" w:rsidRPr="005D7307">
        <w:rPr>
          <w:b/>
          <w:noProof/>
          <w:sz w:val="24"/>
        </w:rPr>
        <w:t>R4-</w:t>
      </w:r>
      <w:r w:rsidR="0052123D">
        <w:rPr>
          <w:b/>
          <w:noProof/>
          <w:sz w:val="24"/>
        </w:rPr>
        <w:t>1910</w:t>
      </w:r>
      <w:bookmarkStart w:id="0" w:name="_GoBack"/>
      <w:bookmarkEnd w:id="0"/>
      <w:r w:rsidR="004A0845" w:rsidRPr="004A0845">
        <w:rPr>
          <w:b/>
          <w:noProof/>
          <w:sz w:val="24"/>
        </w:rPr>
        <w:t>293</w:t>
      </w:r>
    </w:p>
    <w:p w:rsidR="001D050B" w:rsidRPr="001D050B" w:rsidRDefault="00703E5C" w:rsidP="001D050B">
      <w:pPr>
        <w:pStyle w:val="CRCoverPage"/>
        <w:outlineLvl w:val="0"/>
        <w:rPr>
          <w:b/>
          <w:noProof/>
          <w:sz w:val="24"/>
        </w:rPr>
      </w:pPr>
      <w:r w:rsidRPr="00703E5C">
        <w:rPr>
          <w:b/>
          <w:noProof/>
          <w:sz w:val="24"/>
        </w:rPr>
        <w:t>Ljubljana , SI</w:t>
      </w:r>
      <w:r w:rsidR="00F855FB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ED266C">
        <w:rPr>
          <w:b/>
          <w:noProof/>
          <w:sz w:val="24"/>
        </w:rPr>
        <w:fldChar w:fldCharType="begin"/>
      </w:r>
      <w:r w:rsidR="00ED266C" w:rsidRPr="001D050B">
        <w:rPr>
          <w:b/>
          <w:noProof/>
          <w:sz w:val="24"/>
        </w:rPr>
        <w:instrText xml:space="preserve"> DOCPROPERTY  StartDate  \* MERGEFORMAT </w:instrText>
      </w:r>
      <w:r w:rsidR="00ED266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41AF5">
        <w:rPr>
          <w:b/>
          <w:noProof/>
          <w:sz w:val="24"/>
        </w:rPr>
        <w:t>26</w:t>
      </w:r>
      <w:r w:rsidR="001D050B" w:rsidRPr="00334A2E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 w:rsidR="00ED266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41AF5">
        <w:rPr>
          <w:b/>
          <w:noProof/>
          <w:sz w:val="24"/>
        </w:rPr>
        <w:t>30</w:t>
      </w:r>
      <w:r w:rsidR="007B2FE0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 w:rsidR="00241AF5">
        <w:rPr>
          <w:b/>
          <w:noProof/>
          <w:sz w:val="24"/>
        </w:rPr>
        <w:t>August</w:t>
      </w:r>
      <w:r w:rsidR="001D050B" w:rsidRPr="001D050B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134"/>
        <w:gridCol w:w="2268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D050B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7A35" w:rsidP="00B2472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:rsidR="001E41F3" w:rsidRPr="00665BF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65BF3" w:rsidRDefault="005D7307" w:rsidP="009E290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65BF3">
              <w:rPr>
                <w:b/>
                <w:noProof/>
                <w:sz w:val="28"/>
                <w:lang w:eastAsia="zh-CN"/>
              </w:rPr>
              <w:t>0057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34" w:type="dxa"/>
            <w:shd w:val="pct30" w:color="FFFF00" w:fill="auto"/>
          </w:tcPr>
          <w:p w:rsidR="001E41F3" w:rsidRPr="009A6124" w:rsidRDefault="004A084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268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65BF3" w:rsidRDefault="00247A35" w:rsidP="00BE30C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65BF3"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18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84"/>
        <w:gridCol w:w="398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C4490">
        <w:tc>
          <w:tcPr>
            <w:tcW w:w="9187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C44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344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43483B" w:rsidRDefault="00247A35" w:rsidP="00B2472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247A35">
              <w:rPr>
                <w:noProof/>
                <w:lang w:eastAsia="zh-CN"/>
              </w:rPr>
              <w:t>Minor corrections of intra-band non-contiguous CA operating bands in TS 38.101-1</w:t>
            </w:r>
          </w:p>
        </w:tc>
      </w:tr>
      <w:tr w:rsidR="005719C3" w:rsidTr="005C4490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4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C4490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34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vivo</w:t>
            </w:r>
          </w:p>
        </w:tc>
      </w:tr>
      <w:tr w:rsidR="005719C3" w:rsidTr="005C4490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34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719C3" w:rsidTr="005C4490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4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C4490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33" w:type="dxa"/>
            <w:gridSpan w:val="5"/>
            <w:shd w:val="pct30" w:color="FFFF00" w:fill="auto"/>
          </w:tcPr>
          <w:p w:rsidR="005719C3" w:rsidRDefault="004A0845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D0017F">
              <w:rPr>
                <w:rFonts w:cs="Arial"/>
                <w:sz w:val="21"/>
                <w:szCs w:val="21"/>
                <w:lang w:eastAsia="ja-JP"/>
              </w:rPr>
              <w:t>NR_CA_R16_intra-Core</w:t>
            </w:r>
          </w:p>
        </w:tc>
        <w:tc>
          <w:tcPr>
            <w:tcW w:w="567" w:type="dxa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353924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2019-</w:t>
            </w:r>
            <w:r w:rsidR="009F136B">
              <w:t>8</w:t>
            </w:r>
            <w:r w:rsidRPr="001D050B">
              <w:t>-</w:t>
            </w:r>
            <w:r w:rsidR="004A0845">
              <w:t>29</w:t>
            </w:r>
          </w:p>
        </w:tc>
      </w:tr>
      <w:tr w:rsidR="005719C3" w:rsidTr="005C4490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33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C44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84" w:type="dxa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516" w:type="dxa"/>
            <w:gridSpan w:val="5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9F136B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A6124">
              <w:t>el</w:t>
            </w:r>
            <w:r>
              <w:t>-1</w:t>
            </w:r>
            <w:r w:rsidR="009F136B">
              <w:t>6</w:t>
            </w:r>
          </w:p>
        </w:tc>
      </w:tr>
      <w:tr w:rsidR="005719C3" w:rsidTr="005C44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224" w:type="dxa"/>
            <w:gridSpan w:val="8"/>
            <w:tcBorders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719C3" w:rsidRDefault="005719C3" w:rsidP="005719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19C3" w:rsidRPr="007C2097" w:rsidRDefault="005719C3" w:rsidP="005719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9C3" w:rsidTr="005C4490">
        <w:tc>
          <w:tcPr>
            <w:tcW w:w="1843" w:type="dxa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4" w:type="dxa"/>
            <w:gridSpan w:val="10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C4490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5BF3" w:rsidRDefault="009C7825" w:rsidP="0066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a misunderstanding between intra-band contiguous and non-contiguous CA operating bands. </w:t>
            </w:r>
          </w:p>
          <w:p w:rsidR="005719C3" w:rsidRDefault="00665BF3" w:rsidP="0066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9C7825">
              <w:rPr>
                <w:noProof/>
                <w:lang w:eastAsia="zh-CN"/>
              </w:rPr>
              <w:t xml:space="preserve">ome related descriptions are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</w:t>
            </w:r>
            <w:r w:rsidR="009C7825">
              <w:rPr>
                <w:noProof/>
                <w:lang w:eastAsia="zh-CN"/>
              </w:rPr>
              <w:t>correct.</w:t>
            </w: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60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06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124" w:rsidRDefault="00A21D76" w:rsidP="00A21D76">
            <w:pPr>
              <w:ind w:firstLineChars="50" w:firstLine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Delete</w:t>
            </w:r>
            <w:r>
              <w:rPr>
                <w:rFonts w:ascii="Arial" w:hAnsi="Arial" w:cs="Arial"/>
                <w:noProof/>
                <w:lang w:eastAsia="zh-CN"/>
              </w:rPr>
              <w:t xml:space="preserve"> the word ’contiguous’ in the description in 5.2A.1.</w:t>
            </w:r>
          </w:p>
          <w:p w:rsidR="00A21D76" w:rsidRDefault="007536A1" w:rsidP="005C4490">
            <w:pPr>
              <w:ind w:leftChars="50"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Change ‘</w:t>
            </w:r>
            <w:r w:rsidR="00942500" w:rsidRPr="00665BF3">
              <w:rPr>
                <w:rFonts w:ascii="Arial" w:hAnsi="Arial" w:cs="Arial"/>
                <w:noProof/>
                <w:lang w:eastAsia="zh-CN"/>
              </w:rPr>
              <w:t>CA_n41</w:t>
            </w:r>
            <w:r>
              <w:rPr>
                <w:rFonts w:ascii="Arial" w:hAnsi="Arial" w:cs="Arial"/>
                <w:noProof/>
                <w:lang w:eastAsia="zh-CN"/>
              </w:rPr>
              <w:t>’ to ‘</w:t>
            </w:r>
            <w:r w:rsidR="00942500" w:rsidRPr="00665BF3">
              <w:rPr>
                <w:rFonts w:ascii="Arial" w:hAnsi="Arial" w:cs="Arial"/>
                <w:noProof/>
                <w:lang w:eastAsia="zh-CN"/>
              </w:rPr>
              <w:t>CA_n41-n41</w:t>
            </w:r>
            <w:r>
              <w:rPr>
                <w:rFonts w:ascii="Arial" w:hAnsi="Arial" w:cs="Arial"/>
                <w:noProof/>
                <w:lang w:eastAsia="zh-CN"/>
              </w:rPr>
              <w:t>’, ‘</w:t>
            </w:r>
            <w:r w:rsidR="00942500" w:rsidRPr="00665BF3">
              <w:rPr>
                <w:rFonts w:ascii="Arial" w:hAnsi="Arial" w:cs="Arial"/>
                <w:noProof/>
                <w:lang w:eastAsia="zh-CN"/>
              </w:rPr>
              <w:t>CA_n4</w:t>
            </w:r>
            <w:r w:rsidR="007F7AD6" w:rsidRPr="00665BF3">
              <w:rPr>
                <w:rFonts w:ascii="Arial" w:hAnsi="Arial" w:cs="Arial"/>
                <w:noProof/>
                <w:lang w:eastAsia="zh-CN"/>
              </w:rPr>
              <w:t>8</w:t>
            </w:r>
            <w:r>
              <w:rPr>
                <w:rFonts w:ascii="Arial" w:hAnsi="Arial" w:cs="Arial"/>
                <w:noProof/>
                <w:lang w:eastAsia="zh-CN"/>
              </w:rPr>
              <w:t>’ to ‘</w:t>
            </w:r>
            <w:r w:rsidR="00942500" w:rsidRPr="00665BF3">
              <w:rPr>
                <w:rFonts w:ascii="Arial" w:hAnsi="Arial" w:cs="Arial"/>
                <w:noProof/>
                <w:lang w:eastAsia="zh-CN"/>
              </w:rPr>
              <w:t>CA_n4</w:t>
            </w:r>
            <w:r w:rsidR="007F7AD6" w:rsidRPr="00665BF3">
              <w:rPr>
                <w:rFonts w:ascii="Arial" w:hAnsi="Arial" w:cs="Arial"/>
                <w:noProof/>
                <w:lang w:eastAsia="zh-CN"/>
              </w:rPr>
              <w:t>8-n48</w:t>
            </w:r>
            <w:r>
              <w:rPr>
                <w:rFonts w:ascii="Arial" w:hAnsi="Arial" w:cs="Arial"/>
                <w:noProof/>
                <w:lang w:eastAsia="zh-CN"/>
              </w:rPr>
              <w:t>’, ‘</w:t>
            </w:r>
            <w:r w:rsidR="00942500" w:rsidRPr="00665BF3">
              <w:rPr>
                <w:rFonts w:ascii="Arial" w:hAnsi="Arial" w:cs="Arial"/>
                <w:noProof/>
                <w:lang w:eastAsia="zh-CN"/>
              </w:rPr>
              <w:t>CA_n</w:t>
            </w:r>
            <w:r w:rsidR="007F7AD6" w:rsidRPr="00665BF3">
              <w:rPr>
                <w:rFonts w:ascii="Arial" w:hAnsi="Arial" w:cs="Arial"/>
                <w:noProof/>
                <w:lang w:eastAsia="zh-CN"/>
              </w:rPr>
              <w:t>66</w:t>
            </w:r>
            <w:r>
              <w:rPr>
                <w:rFonts w:ascii="Arial" w:hAnsi="Arial" w:cs="Arial"/>
                <w:noProof/>
                <w:lang w:eastAsia="zh-CN"/>
              </w:rPr>
              <w:t>’ to ‘</w:t>
            </w:r>
            <w:r w:rsidR="00942500" w:rsidRPr="00665BF3">
              <w:rPr>
                <w:rFonts w:ascii="Arial" w:hAnsi="Arial" w:cs="Arial"/>
                <w:noProof/>
                <w:lang w:eastAsia="zh-CN"/>
              </w:rPr>
              <w:t>CA_n</w:t>
            </w:r>
            <w:r w:rsidR="007F7AD6" w:rsidRPr="00665BF3">
              <w:rPr>
                <w:rFonts w:ascii="Arial" w:hAnsi="Arial" w:cs="Arial"/>
                <w:noProof/>
                <w:lang w:eastAsia="zh-CN"/>
              </w:rPr>
              <w:t>66-n66</w:t>
            </w:r>
            <w:r>
              <w:rPr>
                <w:rFonts w:ascii="Arial" w:hAnsi="Arial" w:cs="Arial"/>
                <w:noProof/>
                <w:lang w:eastAsia="zh-CN"/>
              </w:rPr>
              <w:t>’ in Table 5.2A.1-2.</w:t>
            </w:r>
          </w:p>
          <w:p w:rsidR="004A0845" w:rsidRDefault="004A0845" w:rsidP="005C4490">
            <w:pPr>
              <w:ind w:leftChars="50" w:left="100"/>
              <w:rPr>
                <w:rFonts w:ascii="Arial" w:hAnsi="Arial" w:cs="Arial"/>
                <w:noProof/>
                <w:lang w:eastAsia="zh-CN"/>
              </w:rPr>
            </w:pPr>
          </w:p>
          <w:p w:rsidR="004A0845" w:rsidRPr="00ED2039" w:rsidRDefault="004A0845" w:rsidP="005C4490">
            <w:pPr>
              <w:ind w:leftChars="50" w:left="100"/>
              <w:rPr>
                <w:rFonts w:ascii="Arial" w:hAnsi="Arial" w:cs="Arial"/>
                <w:noProof/>
                <w:lang w:eastAsia="zh-CN"/>
              </w:rPr>
            </w:pPr>
            <w:r w:rsidRPr="004A0845">
              <w:rPr>
                <w:rFonts w:ascii="Arial" w:hAnsi="Arial" w:cs="Arial" w:hint="eastAsia"/>
                <w:noProof/>
                <w:highlight w:val="yellow"/>
                <w:lang w:eastAsia="zh-CN"/>
              </w:rPr>
              <w:t>Re</w:t>
            </w:r>
            <w:r w:rsidRPr="004A0845">
              <w:rPr>
                <w:rFonts w:ascii="Arial" w:hAnsi="Arial" w:cs="Arial"/>
                <w:noProof/>
                <w:highlight w:val="yellow"/>
                <w:lang w:eastAsia="zh-CN"/>
              </w:rPr>
              <w:t>vision 1</w:t>
            </w:r>
            <w:r>
              <w:rPr>
                <w:rFonts w:ascii="Arial" w:hAnsi="Arial" w:cs="Arial"/>
                <w:noProof/>
                <w:lang w:eastAsia="zh-CN"/>
              </w:rPr>
              <w:t>: Change the WID in coversheet.</w:t>
            </w: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60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8065CD" w:rsidP="009635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Intra-band contiguous and non-contiguous CA operating bands are not differentiated.</w:t>
            </w:r>
          </w:p>
        </w:tc>
      </w:tr>
      <w:tr w:rsidR="005719C3" w:rsidTr="005C4490">
        <w:tc>
          <w:tcPr>
            <w:tcW w:w="212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60" w:type="dxa"/>
            <w:gridSpan w:val="9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C4490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997DF2" w:rsidP="00571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5.2A.1</w:t>
            </w: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60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60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19C3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lastRenderedPageBreak/>
        <w:t>&lt;S</w:t>
      </w:r>
      <w:r w:rsidRPr="00917571">
        <w:rPr>
          <w:rFonts w:hint="eastAsia"/>
          <w:color w:val="FF0000"/>
          <w:sz w:val="32"/>
          <w:szCs w:val="32"/>
          <w:lang w:eastAsia="zh-CN"/>
        </w:rPr>
        <w:t xml:space="preserve">tart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286A7E" w:rsidRPr="00286A7E" w:rsidRDefault="00286A7E" w:rsidP="00286A7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" w:name="_Toc13119437"/>
      <w:r w:rsidRPr="00286A7E">
        <w:rPr>
          <w:rFonts w:ascii="Arial" w:eastAsia="Times New Roman" w:hAnsi="Arial"/>
          <w:sz w:val="28"/>
          <w:lang w:eastAsia="ko-KR"/>
        </w:rPr>
        <w:t>5.2A.1</w:t>
      </w:r>
      <w:r w:rsidRPr="00286A7E">
        <w:rPr>
          <w:rFonts w:ascii="Arial" w:eastAsia="Times New Roman" w:hAnsi="Arial"/>
          <w:sz w:val="28"/>
          <w:lang w:eastAsia="ko-KR"/>
        </w:rPr>
        <w:tab/>
        <w:t>Intra-band CA</w:t>
      </w:r>
      <w:bookmarkEnd w:id="3"/>
    </w:p>
    <w:p w:rsidR="00286A7E" w:rsidRPr="00286A7E" w:rsidRDefault="00286A7E" w:rsidP="00286A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86A7E">
        <w:rPr>
          <w:rFonts w:eastAsia="Times New Roman"/>
          <w:lang w:eastAsia="ko-KR"/>
        </w:rPr>
        <w:t>NR intra-band</w:t>
      </w:r>
      <w:del w:id="4" w:author="vivo" w:date="2019-08-10T11:57:00Z">
        <w:r w:rsidRPr="00286A7E" w:rsidDel="009C7825">
          <w:rPr>
            <w:rFonts w:eastAsia="Times New Roman"/>
            <w:lang w:eastAsia="ko-KR"/>
          </w:rPr>
          <w:delText xml:space="preserve"> contiguous</w:delText>
        </w:r>
      </w:del>
      <w:r w:rsidRPr="00286A7E">
        <w:rPr>
          <w:rFonts w:eastAsia="Times New Roman"/>
          <w:lang w:eastAsia="ko-KR"/>
        </w:rPr>
        <w:t xml:space="preserve"> carrier aggregation is designed to operate in the operating bands defined in Table 5.2A.1-1 and Table 5.2A.1-2, where all operating bands are within FR1.</w:t>
      </w:r>
    </w:p>
    <w:p w:rsidR="00286A7E" w:rsidRPr="00286A7E" w:rsidRDefault="00286A7E" w:rsidP="00286A7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86A7E">
        <w:rPr>
          <w:rFonts w:ascii="Arial" w:eastAsia="Times New Roman" w:hAnsi="Arial"/>
          <w:b/>
          <w:lang w:eastAsia="ko-KR"/>
        </w:rPr>
        <w:t>Table 5.2A.1-1: Intra-band 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b/>
                <w:sz w:val="18"/>
                <w:lang w:eastAsia="ko-KR"/>
              </w:rP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b/>
                <w:sz w:val="18"/>
                <w:lang w:eastAsia="ko-KR"/>
              </w:rPr>
              <w:t>NR Band</w:t>
            </w:r>
          </w:p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b/>
                <w:sz w:val="18"/>
                <w:lang w:eastAsia="ko-KR"/>
              </w:rPr>
              <w:t>(Table 5.2-1)</w:t>
            </w:r>
          </w:p>
        </w:tc>
      </w:tr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CA_n41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n41</w:t>
            </w:r>
          </w:p>
        </w:tc>
      </w:tr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CA_n66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n66</w:t>
            </w:r>
          </w:p>
        </w:tc>
      </w:tr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CA_n71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n71</w:t>
            </w:r>
          </w:p>
        </w:tc>
      </w:tr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CA_n77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n77</w:t>
            </w:r>
          </w:p>
        </w:tc>
      </w:tr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CA_n78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n78</w:t>
            </w:r>
          </w:p>
        </w:tc>
      </w:tr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CA_n79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n79</w:t>
            </w:r>
          </w:p>
        </w:tc>
      </w:tr>
    </w:tbl>
    <w:p w:rsidR="00286A7E" w:rsidRPr="00286A7E" w:rsidRDefault="00286A7E" w:rsidP="00286A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286A7E" w:rsidRPr="00286A7E" w:rsidRDefault="00286A7E" w:rsidP="00286A7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86A7E">
        <w:rPr>
          <w:rFonts w:ascii="Arial" w:eastAsia="Times New Roman" w:hAnsi="Arial"/>
          <w:b/>
          <w:lang w:eastAsia="ko-KR"/>
        </w:rPr>
        <w:t>Table 5.2A.1-2: Intra-band non-contiguous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b/>
                <w:sz w:val="18"/>
                <w:lang w:eastAsia="ko-KR"/>
              </w:rP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b/>
                <w:sz w:val="18"/>
                <w:lang w:eastAsia="ko-KR"/>
              </w:rPr>
              <w:t>NR Band</w:t>
            </w:r>
          </w:p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b/>
                <w:sz w:val="18"/>
                <w:lang w:eastAsia="ko-KR"/>
              </w:rPr>
              <w:t>(Table 5.2-1)</w:t>
            </w:r>
          </w:p>
        </w:tc>
      </w:tr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CA_n41</w:t>
            </w:r>
            <w:ins w:id="5" w:author="vivo" w:date="2019-08-10T11:50:00Z">
              <w:r>
                <w:rPr>
                  <w:rFonts w:ascii="Arial" w:eastAsia="Times New Roman" w:hAnsi="Arial"/>
                  <w:sz w:val="18"/>
                  <w:lang w:eastAsia="ko-KR"/>
                </w:rPr>
                <w:t>-n41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n41</w:t>
            </w:r>
          </w:p>
        </w:tc>
      </w:tr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CA_n48</w:t>
            </w:r>
            <w:ins w:id="6" w:author="vivo" w:date="2019-08-10T11:51:00Z">
              <w:r>
                <w:rPr>
                  <w:rFonts w:ascii="Arial" w:eastAsia="Times New Roman" w:hAnsi="Arial"/>
                  <w:sz w:val="18"/>
                  <w:lang w:eastAsia="ko-KR"/>
                </w:rPr>
                <w:t>-n48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n48</w:t>
            </w:r>
          </w:p>
        </w:tc>
      </w:tr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CA_n66</w:t>
            </w:r>
            <w:ins w:id="7" w:author="vivo" w:date="2019-08-10T11:51:00Z">
              <w:r>
                <w:rPr>
                  <w:rFonts w:ascii="Arial" w:eastAsia="Times New Roman" w:hAnsi="Arial"/>
                  <w:sz w:val="18"/>
                  <w:lang w:eastAsia="ko-KR"/>
                </w:rPr>
                <w:t>-n66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n66</w:t>
            </w:r>
          </w:p>
        </w:tc>
      </w:tr>
    </w:tbl>
    <w:p w:rsidR="00286A7E" w:rsidRDefault="00286A7E" w:rsidP="00286A7E">
      <w:pPr>
        <w:rPr>
          <w:lang w:eastAsia="zh-CN"/>
        </w:rPr>
      </w:pPr>
    </w:p>
    <w:p w:rsidR="005719C3" w:rsidRPr="00917571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 xml:space="preserve">End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1E41F3" w:rsidRPr="005719C3" w:rsidRDefault="001E41F3">
      <w:pPr>
        <w:rPr>
          <w:noProof/>
        </w:rPr>
      </w:pPr>
    </w:p>
    <w:sectPr w:rsidR="001E41F3" w:rsidRPr="005719C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5EF" w:rsidRDefault="00FE45EF">
      <w:r>
        <w:separator/>
      </w:r>
    </w:p>
  </w:endnote>
  <w:endnote w:type="continuationSeparator" w:id="0">
    <w:p w:rsidR="00FE45EF" w:rsidRDefault="00FE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5EF" w:rsidRDefault="00FE45EF">
      <w:r>
        <w:separator/>
      </w:r>
    </w:p>
  </w:footnote>
  <w:footnote w:type="continuationSeparator" w:id="0">
    <w:p w:rsidR="00FE45EF" w:rsidRDefault="00FE45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FE45E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D416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FE45E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A80"/>
    <w:rsid w:val="0008340D"/>
    <w:rsid w:val="000904DD"/>
    <w:rsid w:val="000A6394"/>
    <w:rsid w:val="000B7FED"/>
    <w:rsid w:val="000C038A"/>
    <w:rsid w:val="000C6598"/>
    <w:rsid w:val="0014072C"/>
    <w:rsid w:val="00145D43"/>
    <w:rsid w:val="00157485"/>
    <w:rsid w:val="00182701"/>
    <w:rsid w:val="00192C46"/>
    <w:rsid w:val="001A08B3"/>
    <w:rsid w:val="001A7B60"/>
    <w:rsid w:val="001B52F0"/>
    <w:rsid w:val="001B7777"/>
    <w:rsid w:val="001B7A65"/>
    <w:rsid w:val="001D050B"/>
    <w:rsid w:val="001E1FB5"/>
    <w:rsid w:val="001E41F3"/>
    <w:rsid w:val="0022205F"/>
    <w:rsid w:val="00241AF5"/>
    <w:rsid w:val="00247A35"/>
    <w:rsid w:val="0026004D"/>
    <w:rsid w:val="002640DD"/>
    <w:rsid w:val="00275D12"/>
    <w:rsid w:val="00284FEB"/>
    <w:rsid w:val="002860C4"/>
    <w:rsid w:val="00286A7E"/>
    <w:rsid w:val="002957E4"/>
    <w:rsid w:val="002A12CD"/>
    <w:rsid w:val="002A5724"/>
    <w:rsid w:val="002B5741"/>
    <w:rsid w:val="00305409"/>
    <w:rsid w:val="00334A2E"/>
    <w:rsid w:val="00353924"/>
    <w:rsid w:val="003609EF"/>
    <w:rsid w:val="0036231A"/>
    <w:rsid w:val="00374DD4"/>
    <w:rsid w:val="003A3713"/>
    <w:rsid w:val="003E1A36"/>
    <w:rsid w:val="00410371"/>
    <w:rsid w:val="0041069D"/>
    <w:rsid w:val="004242F1"/>
    <w:rsid w:val="004443BE"/>
    <w:rsid w:val="00461322"/>
    <w:rsid w:val="0046759B"/>
    <w:rsid w:val="00497E50"/>
    <w:rsid w:val="004A0845"/>
    <w:rsid w:val="004A2224"/>
    <w:rsid w:val="004B5A90"/>
    <w:rsid w:val="004B75B7"/>
    <w:rsid w:val="004F2593"/>
    <w:rsid w:val="0051580D"/>
    <w:rsid w:val="0052123D"/>
    <w:rsid w:val="00547111"/>
    <w:rsid w:val="00566FDC"/>
    <w:rsid w:val="005719C3"/>
    <w:rsid w:val="00573C3F"/>
    <w:rsid w:val="00592D74"/>
    <w:rsid w:val="005A7320"/>
    <w:rsid w:val="005C4490"/>
    <w:rsid w:val="005D7307"/>
    <w:rsid w:val="005E0E20"/>
    <w:rsid w:val="005E2C44"/>
    <w:rsid w:val="00603E80"/>
    <w:rsid w:val="00621188"/>
    <w:rsid w:val="006257ED"/>
    <w:rsid w:val="0063403D"/>
    <w:rsid w:val="00665BF3"/>
    <w:rsid w:val="00695808"/>
    <w:rsid w:val="006B46FB"/>
    <w:rsid w:val="006C740A"/>
    <w:rsid w:val="006E21FB"/>
    <w:rsid w:val="00703E5C"/>
    <w:rsid w:val="00715D1F"/>
    <w:rsid w:val="007163A9"/>
    <w:rsid w:val="007451C7"/>
    <w:rsid w:val="007536A1"/>
    <w:rsid w:val="00790B04"/>
    <w:rsid w:val="00792342"/>
    <w:rsid w:val="007977A8"/>
    <w:rsid w:val="007B2FE0"/>
    <w:rsid w:val="007B512A"/>
    <w:rsid w:val="007C2097"/>
    <w:rsid w:val="007D6A07"/>
    <w:rsid w:val="007F7259"/>
    <w:rsid w:val="007F7AD6"/>
    <w:rsid w:val="008040A8"/>
    <w:rsid w:val="008065CD"/>
    <w:rsid w:val="0081026D"/>
    <w:rsid w:val="008279FA"/>
    <w:rsid w:val="008626E7"/>
    <w:rsid w:val="00870EE7"/>
    <w:rsid w:val="008A45A6"/>
    <w:rsid w:val="008C4FC3"/>
    <w:rsid w:val="008F686C"/>
    <w:rsid w:val="009148DE"/>
    <w:rsid w:val="00934E66"/>
    <w:rsid w:val="00942500"/>
    <w:rsid w:val="00963577"/>
    <w:rsid w:val="009777D9"/>
    <w:rsid w:val="00991B88"/>
    <w:rsid w:val="00997DF2"/>
    <w:rsid w:val="009A5753"/>
    <w:rsid w:val="009A579D"/>
    <w:rsid w:val="009A6124"/>
    <w:rsid w:val="009C673F"/>
    <w:rsid w:val="009C7825"/>
    <w:rsid w:val="009D194E"/>
    <w:rsid w:val="009E0A59"/>
    <w:rsid w:val="009E2903"/>
    <w:rsid w:val="009E3297"/>
    <w:rsid w:val="009F136B"/>
    <w:rsid w:val="009F734F"/>
    <w:rsid w:val="00A21D76"/>
    <w:rsid w:val="00A246B6"/>
    <w:rsid w:val="00A47E70"/>
    <w:rsid w:val="00A50CF0"/>
    <w:rsid w:val="00A7017C"/>
    <w:rsid w:val="00A75B2E"/>
    <w:rsid w:val="00A7671C"/>
    <w:rsid w:val="00AA2CBC"/>
    <w:rsid w:val="00AC199B"/>
    <w:rsid w:val="00AC54E5"/>
    <w:rsid w:val="00AC5820"/>
    <w:rsid w:val="00AD1CD8"/>
    <w:rsid w:val="00AD5AA4"/>
    <w:rsid w:val="00B2472E"/>
    <w:rsid w:val="00B258BB"/>
    <w:rsid w:val="00B40D5C"/>
    <w:rsid w:val="00B67B97"/>
    <w:rsid w:val="00B968C8"/>
    <w:rsid w:val="00BA3EC5"/>
    <w:rsid w:val="00BA51D9"/>
    <w:rsid w:val="00BB5DFC"/>
    <w:rsid w:val="00BC32B0"/>
    <w:rsid w:val="00BD279D"/>
    <w:rsid w:val="00BD6BB8"/>
    <w:rsid w:val="00BE30C1"/>
    <w:rsid w:val="00BF37B3"/>
    <w:rsid w:val="00C66BA2"/>
    <w:rsid w:val="00C66C44"/>
    <w:rsid w:val="00C76DB2"/>
    <w:rsid w:val="00C95985"/>
    <w:rsid w:val="00CC4300"/>
    <w:rsid w:val="00CC5026"/>
    <w:rsid w:val="00CC68D0"/>
    <w:rsid w:val="00CC77E9"/>
    <w:rsid w:val="00CD7763"/>
    <w:rsid w:val="00CD7B83"/>
    <w:rsid w:val="00D03F9A"/>
    <w:rsid w:val="00D06D51"/>
    <w:rsid w:val="00D24991"/>
    <w:rsid w:val="00D4163A"/>
    <w:rsid w:val="00D50255"/>
    <w:rsid w:val="00DD73B0"/>
    <w:rsid w:val="00DE34CF"/>
    <w:rsid w:val="00E13F3D"/>
    <w:rsid w:val="00E34898"/>
    <w:rsid w:val="00E525D0"/>
    <w:rsid w:val="00EB09B7"/>
    <w:rsid w:val="00ED266C"/>
    <w:rsid w:val="00ED2D19"/>
    <w:rsid w:val="00EE5390"/>
    <w:rsid w:val="00EE7D7C"/>
    <w:rsid w:val="00F25D98"/>
    <w:rsid w:val="00F300FB"/>
    <w:rsid w:val="00F855FB"/>
    <w:rsid w:val="00FB6386"/>
    <w:rsid w:val="00FC72F7"/>
    <w:rsid w:val="00FE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2B84C-8F48-44C0-BD90-F86069246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冯三军</cp:lastModifiedBy>
  <cp:revision>3</cp:revision>
  <cp:lastPrinted>1899-12-31T23:00:00Z</cp:lastPrinted>
  <dcterms:created xsi:type="dcterms:W3CDTF">2019-08-29T08:26:00Z</dcterms:created>
  <dcterms:modified xsi:type="dcterms:W3CDTF">2019-08-29T08:44:00Z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